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5BFACC98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1A0B4F">
        <w:rPr>
          <w:b/>
          <w:i/>
          <w:noProof/>
          <w:sz w:val="28"/>
        </w:rPr>
        <w:t>269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BB3B33" w:rsidR="0066336B" w:rsidRDefault="00950F69" w:rsidP="00124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2463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55F3C2" w:rsidR="0066336B" w:rsidRDefault="006369B1" w:rsidP="006369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D9CC07" w:rsidR="0066336B" w:rsidRDefault="00DE27AE" w:rsidP="009815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15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815D1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F92DC9" w:rsidR="0066336B" w:rsidRDefault="00124630" w:rsidP="00775B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</w:t>
            </w:r>
            <w:r w:rsidR="00CA5DBA">
              <w:rPr>
                <w:noProof/>
                <w:lang w:eastAsia="zh-CN"/>
              </w:rPr>
              <w:t xml:space="preserve"> in </w:t>
            </w:r>
            <w:r w:rsidR="00CA5DBA">
              <w:t>Media Streaming Event Exposure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0319FD" w:rsidR="0066336B" w:rsidRDefault="00B217A8">
            <w:pPr>
              <w:pStyle w:val="CRCoverPage"/>
              <w:spacing w:after="0"/>
              <w:ind w:left="100"/>
              <w:rPr>
                <w:noProof/>
              </w:rPr>
            </w:pPr>
            <w:r w:rsidRPr="00B217A8"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EB176C5" w:rsidR="0066336B" w:rsidRDefault="00DE27AE" w:rsidP="009F5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F53E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9F53EE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F10795A" w:rsidR="0066336B" w:rsidRDefault="009815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8E79807" w:rsidR="0066336B" w:rsidRDefault="00B213BA" w:rsidP="00734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34B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2E1F158" w:rsidR="00E737DC" w:rsidRDefault="00124630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 w:rsidRPr="00343BE0">
              <w:t>M</w:t>
            </w:r>
            <w:r>
              <w:t>SEventExposure</w:t>
            </w:r>
            <w:r w:rsidRPr="00343BE0">
              <w:t>Notif</w:t>
            </w:r>
            <w:r>
              <w:t xml:space="preserve"> referred in 4.4.</w:t>
            </w:r>
            <w:r>
              <w:rPr>
                <w:lang w:eastAsia="zh-CN"/>
              </w:rPr>
              <w:t xml:space="preserve">33.5 should be corrected to </w:t>
            </w:r>
            <w:r>
              <w:t>AFEventExposure</w:t>
            </w:r>
            <w:r w:rsidRPr="00343BE0">
              <w:t>Notif</w:t>
            </w:r>
            <w:r>
              <w:t>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BDE7EF5" w:rsidR="00C31355" w:rsidRDefault="00124630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Replace </w:t>
            </w:r>
            <w:r w:rsidRPr="00343BE0">
              <w:t>M</w:t>
            </w:r>
            <w:r>
              <w:t>SEventExposure</w:t>
            </w:r>
            <w:r w:rsidRPr="00343BE0">
              <w:t>Notif</w:t>
            </w:r>
            <w:r>
              <w:t xml:space="preserve"> with AFEventExposure</w:t>
            </w:r>
            <w:r w:rsidRPr="00343BE0">
              <w:t>Notif</w:t>
            </w:r>
            <w:r>
              <w:t xml:space="preserve"> data type.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CDB3F5" w:rsidR="0066336B" w:rsidRDefault="00124630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 remains.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D02E58" w:rsidR="0066336B" w:rsidRDefault="0012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</w:t>
            </w:r>
            <w:r>
              <w:rPr>
                <w:lang w:eastAsia="zh-CN"/>
              </w:rPr>
              <w:t>33.5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A38276" w:rsidR="00375967" w:rsidRDefault="002755A9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F268428" w14:textId="77777777" w:rsidR="00124630" w:rsidRDefault="00124630" w:rsidP="00124630">
      <w:pPr>
        <w:pStyle w:val="4"/>
      </w:pPr>
      <w:bookmarkStart w:id="23" w:name="_Toc114211730"/>
      <w:bookmarkStart w:id="24" w:name="_Toc136554462"/>
      <w:bookmarkStart w:id="25" w:name="_Toc145706194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</w:t>
      </w:r>
      <w:r>
        <w:rPr>
          <w:lang w:eastAsia="zh-CN"/>
        </w:rPr>
        <w:t>33.5</w:t>
      </w:r>
      <w:r>
        <w:tab/>
        <w:t>Procedure for Media Streaming Event Exposure Notification</w:t>
      </w:r>
      <w:bookmarkEnd w:id="23"/>
      <w:bookmarkEnd w:id="24"/>
      <w:bookmarkEnd w:id="25"/>
    </w:p>
    <w:p w14:paraId="13A8DDFB" w14:textId="77777777" w:rsidR="00124630" w:rsidRPr="0094284A" w:rsidRDefault="00124630" w:rsidP="00124630">
      <w:r w:rsidRPr="0094284A">
        <w:t xml:space="preserve">This procedure is used by </w:t>
      </w:r>
      <w:r>
        <w:t>the NEF</w:t>
      </w:r>
      <w:r w:rsidRPr="0094284A">
        <w:t xml:space="preserve"> to </w:t>
      </w:r>
      <w:r>
        <w:t>send a Media Streaming Event Exposure notification to a previously subscribed event consumer AF</w:t>
      </w:r>
      <w:r w:rsidRPr="0094284A">
        <w:t>.</w:t>
      </w:r>
    </w:p>
    <w:p w14:paraId="5058ABCB" w14:textId="50B2A4BB" w:rsidR="00124630" w:rsidRDefault="00124630" w:rsidP="00124630">
      <w:r>
        <w:t>In order to send a</w:t>
      </w:r>
      <w:r>
        <w:rPr>
          <w:lang w:eastAsia="zh-CN"/>
        </w:rPr>
        <w:t xml:space="preserve"> Media Streaming Event Exposure</w:t>
      </w:r>
      <w:r>
        <w:t xml:space="preserve"> notification</w:t>
      </w:r>
      <w:r>
        <w:rPr>
          <w:lang w:eastAsia="zh-CN"/>
        </w:rPr>
        <w:t xml:space="preserve">, </w:t>
      </w:r>
      <w:r>
        <w:t>t</w:t>
      </w:r>
      <w:r w:rsidRPr="005614B5">
        <w:t xml:space="preserve">he </w:t>
      </w:r>
      <w:r>
        <w:t>NEF</w:t>
      </w:r>
      <w:r w:rsidRPr="005614B5">
        <w:t xml:space="preserve"> shall </w:t>
      </w:r>
      <w:r>
        <w:t xml:space="preserve">send a Nnef_MSEventExposure_Notify request message </w:t>
      </w:r>
      <w:r>
        <w:rPr>
          <w:lang w:eastAsia="zh-CN"/>
        </w:rPr>
        <w:t>to the AF</w:t>
      </w:r>
      <w:r w:rsidRPr="005614B5">
        <w:t xml:space="preserve"> using the HTTP</w:t>
      </w:r>
      <w:r>
        <w:t xml:space="preserve"> POST</w:t>
      </w:r>
      <w:r w:rsidRPr="005614B5">
        <w:t xml:space="preserve"> </w:t>
      </w:r>
      <w:r>
        <w:rPr>
          <w:lang w:eastAsia="zh-CN"/>
        </w:rPr>
        <w:t xml:space="preserve">method and targeting the notification URI provided during the creation/update of the corresponding subscription, with the request body including the </w:t>
      </w:r>
      <w:del w:id="37" w:author="ZTE" w:date="2023-09-22T14:40:00Z">
        <w:r w:rsidRPr="00343BE0" w:rsidDel="00194643">
          <w:delText>M</w:delText>
        </w:r>
        <w:r w:rsidDel="00194643">
          <w:delText>SEventExposure</w:delText>
        </w:r>
        <w:r w:rsidRPr="00343BE0" w:rsidDel="00194643">
          <w:delText>Notif</w:delText>
        </w:r>
        <w:r w:rsidDel="00194643">
          <w:rPr>
            <w:lang w:eastAsia="zh-CN"/>
          </w:rPr>
          <w:delText xml:space="preserve"> </w:delText>
        </w:r>
      </w:del>
      <w:ins w:id="38" w:author="ZTE" w:date="2023-09-22T14:40:00Z">
        <w:r w:rsidR="00194643">
          <w:t>AfEventExposure</w:t>
        </w:r>
        <w:r w:rsidR="00194643" w:rsidRPr="00343BE0">
          <w:t>Notif</w:t>
        </w:r>
        <w:r w:rsidR="00194643">
          <w:rPr>
            <w:lang w:eastAsia="zh-CN"/>
          </w:rPr>
          <w:t xml:space="preserve"> </w:t>
        </w:r>
      </w:ins>
      <w:r>
        <w:rPr>
          <w:lang w:eastAsia="zh-CN"/>
        </w:rPr>
        <w:t xml:space="preserve">data structure </w:t>
      </w:r>
      <w:r w:rsidRPr="00343BE0">
        <w:rPr>
          <w:lang w:eastAsia="zh-CN"/>
        </w:rPr>
        <w:t>as specified in clause</w:t>
      </w:r>
      <w:r w:rsidRPr="00072BC5">
        <w:rPr>
          <w:rFonts w:eastAsia="Times New Roman"/>
        </w:rPr>
        <w:t> </w:t>
      </w:r>
      <w:r w:rsidRPr="00343BE0">
        <w:rPr>
          <w:lang w:eastAsia="zh-CN"/>
        </w:rPr>
        <w:t>5.2</w:t>
      </w:r>
      <w:r>
        <w:rPr>
          <w:lang w:eastAsia="zh-CN"/>
        </w:rPr>
        <w:t>8</w:t>
      </w:r>
      <w:r w:rsidRPr="00343BE0">
        <w:rPr>
          <w:lang w:eastAsia="zh-CN"/>
        </w:rPr>
        <w:t>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1.</w:t>
      </w:r>
    </w:p>
    <w:p w14:paraId="74C35AC4" w14:textId="77777777" w:rsidR="00124630" w:rsidRDefault="00124630" w:rsidP="00124630">
      <w:r>
        <w:t>Upon success, the event consumer AF shall send a Nnef_MSEventExposure_Notify response message with an HTTP "204 No Content" status code.</w:t>
      </w:r>
    </w:p>
    <w:p w14:paraId="057E111C" w14:textId="77777777" w:rsidR="00124630" w:rsidRPr="001C74FE" w:rsidRDefault="00124630" w:rsidP="00124630">
      <w:r>
        <w:t>On failure,</w:t>
      </w:r>
      <w:r w:rsidRPr="001C74FE">
        <w:t xml:space="preserve"> the </w:t>
      </w:r>
      <w:r>
        <w:t>event consumer 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clause 5.2</w:t>
      </w:r>
      <w:r>
        <w:t>8.7,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60A11FC8" w14:textId="77777777" w:rsidR="002755A9" w:rsidRPr="00124630" w:rsidRDefault="002755A9" w:rsidP="002755A9">
      <w:pPr>
        <w:rPr>
          <w:rFonts w:ascii="Arial" w:hAnsi="Arial" w:cs="Arial"/>
          <w:sz w:val="18"/>
          <w:szCs w:val="18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88BBD" w14:textId="77777777" w:rsidR="00CE4290" w:rsidRDefault="00CE4290">
      <w:r>
        <w:separator/>
      </w:r>
    </w:p>
  </w:endnote>
  <w:endnote w:type="continuationSeparator" w:id="0">
    <w:p w14:paraId="42183918" w14:textId="77777777" w:rsidR="00CE4290" w:rsidRDefault="00CE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359B4" w14:textId="77777777" w:rsidR="00CE4290" w:rsidRDefault="00CE4290">
      <w:r>
        <w:separator/>
      </w:r>
    </w:p>
  </w:footnote>
  <w:footnote w:type="continuationSeparator" w:id="0">
    <w:p w14:paraId="5D26D1C0" w14:textId="77777777" w:rsidR="00CE4290" w:rsidRDefault="00CE4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68D"/>
    <w:rsid w:val="00116BD7"/>
    <w:rsid w:val="00117D41"/>
    <w:rsid w:val="00117F69"/>
    <w:rsid w:val="00121E1E"/>
    <w:rsid w:val="0012212A"/>
    <w:rsid w:val="00122B14"/>
    <w:rsid w:val="00124630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643"/>
    <w:rsid w:val="00194B54"/>
    <w:rsid w:val="00194C04"/>
    <w:rsid w:val="001A0B4F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1F7D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3F6D87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2119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69B1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4B10"/>
    <w:rsid w:val="00735118"/>
    <w:rsid w:val="00735CF4"/>
    <w:rsid w:val="007378D2"/>
    <w:rsid w:val="00737C07"/>
    <w:rsid w:val="00741A6F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B17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16D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67C9D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4EC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15D1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3EE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0C9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7A8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5DBA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4290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351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1F9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9C3C5-A76E-4D9C-95A6-F17FC17E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42</cp:revision>
  <cp:lastPrinted>1900-01-01T08:00:00Z</cp:lastPrinted>
  <dcterms:created xsi:type="dcterms:W3CDTF">2023-03-30T07:55:00Z</dcterms:created>
  <dcterms:modified xsi:type="dcterms:W3CDTF">2023-09-29T08:03:00Z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